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89252BB"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8E4499">
        <w:rPr>
          <w:rFonts w:ascii="Arial" w:hAnsi="Arial" w:cs="Arial"/>
          <w:b/>
          <w:bCs/>
          <w:sz w:val="24"/>
        </w:rPr>
        <w:t>160</w:t>
      </w:r>
      <w:r w:rsidR="00B633C6" w:rsidRPr="005F0C06">
        <w:rPr>
          <w:rFonts w:ascii="Arial" w:eastAsia="Arial Unicode MS" w:hAnsi="Arial" w:cs="Arial"/>
          <w:b/>
          <w:bCs/>
          <w:color w:val="000000"/>
          <w:lang w:eastAsia="ja-JP"/>
        </w:rPr>
        <w:tab/>
        <w:t>S2-</w:t>
      </w:r>
      <w:r w:rsidR="00D14FC1" w:rsidRPr="005F0C06">
        <w:rPr>
          <w:rFonts w:ascii="Arial" w:eastAsia="Arial Unicode MS" w:hAnsi="Arial" w:cs="Arial"/>
          <w:b/>
          <w:bCs/>
          <w:color w:val="000000"/>
          <w:lang w:eastAsia="ja-JP"/>
        </w:rPr>
        <w:t>2</w:t>
      </w:r>
      <w:r w:rsidR="00D14FC1">
        <w:rPr>
          <w:rFonts w:ascii="Arial" w:eastAsia="Arial Unicode MS" w:hAnsi="Arial" w:cs="Arial"/>
          <w:b/>
          <w:bCs/>
          <w:color w:val="000000"/>
          <w:lang w:eastAsia="zh-CN"/>
        </w:rPr>
        <w:t>3</w:t>
      </w:r>
      <w:r w:rsidR="00D14FC1">
        <w:rPr>
          <w:rFonts w:ascii="Arial" w:eastAsia="Arial Unicode MS" w:hAnsi="Arial" w:cs="Arial"/>
          <w:b/>
          <w:bCs/>
          <w:color w:val="000000"/>
          <w:lang w:eastAsia="zh-CN"/>
        </w:rPr>
        <w:t>12233</w:t>
      </w:r>
    </w:p>
    <w:p w14:paraId="4DDE55D9" w14:textId="714F5F89" w:rsidR="00B633C6" w:rsidRPr="005F0C06" w:rsidRDefault="008E449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8D44A1" w:rsidRPr="008D44A1">
        <w:rPr>
          <w:rFonts w:ascii="Arial" w:eastAsia="Malgun Gothic" w:hAnsi="Arial" w:cs="Arial"/>
          <w:b/>
          <w:bCs/>
          <w:color w:val="0000FF"/>
          <w:lang w:eastAsia="ja-JP"/>
        </w:rPr>
        <w:t>S2-2308816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E118DD"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451A2D">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3D99F5" w:rsidR="001E41F3" w:rsidRPr="0053729A" w:rsidRDefault="00D14FC1"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73C79" w:rsidR="001E41F3" w:rsidRPr="00410371" w:rsidRDefault="00D14FC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37B4D" w:rsidR="001E41F3" w:rsidRPr="00410371" w:rsidRDefault="00E118DD">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8E4499">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2F7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C2D4" w:rsidR="001E41F3" w:rsidRDefault="001F1AB1">
            <w:pPr>
              <w:pStyle w:val="CRCoverPage"/>
              <w:spacing w:after="0"/>
              <w:ind w:left="100"/>
              <w:rPr>
                <w:noProof/>
              </w:rPr>
            </w:pPr>
            <w:r w:rsidRPr="001F1AB1">
              <w:t xml:space="preserve">Not reporting URSP rule enforcement other </w:t>
            </w:r>
            <w:proofErr w:type="spellStart"/>
            <w:r w:rsidRPr="001F1AB1">
              <w:t>then</w:t>
            </w:r>
            <w:proofErr w:type="spellEnd"/>
            <w:r w:rsidRPr="001F1AB1">
              <w:t xml:space="preserve"> connection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9183D" w:rsidR="001E41F3" w:rsidRPr="0081141C" w:rsidRDefault="004800B5">
            <w:pPr>
              <w:pStyle w:val="CRCoverPage"/>
              <w:spacing w:after="0"/>
              <w:ind w:left="100"/>
              <w:rPr>
                <w:noProof/>
              </w:rPr>
            </w:pPr>
            <w:r>
              <w:rPr>
                <w:noProof/>
                <w:lang w:eastAsia="zh-CN"/>
              </w:rPr>
              <w:t>V</w:t>
            </w:r>
            <w:r w:rsidR="00DA4C4C">
              <w:rPr>
                <w:rFonts w:hint="eastAsia"/>
                <w:noProof/>
                <w:lang w:eastAsia="zh-CN"/>
              </w:rPr>
              <w:t>ivo</w:t>
            </w:r>
            <w:r>
              <w:rPr>
                <w:noProof/>
                <w:lang w:eastAsia="zh-CN"/>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118D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61DA0" w:rsidR="001E41F3" w:rsidRDefault="00E118DD">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8E4499">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118D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1B29A318" w14:textId="6B17D13F" w:rsidR="001F1AB1" w:rsidRDefault="001F1AB1" w:rsidP="00E3692E">
            <w:pPr>
              <w:pStyle w:val="CRCoverPage"/>
              <w:spacing w:after="0"/>
              <w:ind w:left="100"/>
            </w:pPr>
            <w:r>
              <w:rPr>
                <w:rFonts w:hint="eastAsia"/>
                <w:lang w:eastAsia="zh-CN"/>
              </w:rPr>
              <w:t>B</w:t>
            </w:r>
            <w:r>
              <w:rPr>
                <w:lang w:eastAsia="zh-CN"/>
              </w:rPr>
              <w:t xml:space="preserve">ut for some of the URSP rule, </w:t>
            </w:r>
            <w:r w:rsidR="002B4F12">
              <w:t>it</w:t>
            </w:r>
            <w:r w:rsidR="002B4F12" w:rsidRPr="003D4ABF">
              <w:t xml:space="preserve"> contains a Traffic descriptor (containing one or more components</w:t>
            </w:r>
            <w:r w:rsidR="002B4F12">
              <w:t>) and this</w:t>
            </w:r>
            <w:r w:rsidR="002B4F12" w:rsidRPr="002B4F12">
              <w:t xml:space="preserve"> URSP rule is determined to be applicable when every component in the Traffic descriptor matches the corresponding information from the application</w:t>
            </w:r>
            <w:r w:rsidR="002B4F12">
              <w:t xml:space="preserve">. </w:t>
            </w:r>
          </w:p>
          <w:p w14:paraId="0BC33E9F" w14:textId="5C46206B" w:rsidR="002B4F12" w:rsidRDefault="002B4F12" w:rsidP="00E3692E">
            <w:pPr>
              <w:pStyle w:val="CRCoverPage"/>
              <w:spacing w:after="0"/>
              <w:ind w:left="100"/>
              <w:rPr>
                <w:lang w:eastAsia="zh-CN"/>
              </w:rPr>
            </w:pPr>
          </w:p>
          <w:p w14:paraId="09568DBA" w14:textId="18073C01" w:rsidR="002B4F12" w:rsidRDefault="002B4F12" w:rsidP="00E3692E">
            <w:pPr>
              <w:pStyle w:val="CRCoverPage"/>
              <w:spacing w:after="0"/>
              <w:ind w:left="100"/>
              <w:rPr>
                <w:lang w:eastAsia="zh-CN"/>
              </w:rPr>
            </w:pPr>
            <w:r>
              <w:rPr>
                <w:rFonts w:hint="eastAsia"/>
                <w:lang w:eastAsia="zh-CN"/>
              </w:rPr>
              <w:t>S</w:t>
            </w:r>
            <w:r>
              <w:rPr>
                <w:lang w:eastAsia="zh-CN"/>
              </w:rPr>
              <w:t xml:space="preserve">o, if a URSP rule is enforced, and the traffic descriptor in URSP rule is the combination of Connection Capabilities and other TD, that the UE can only report the Connection Capabilities to 5GC. Other components in this enforced URSP rule is not reported. </w:t>
            </w:r>
          </w:p>
          <w:p w14:paraId="6895A2C4" w14:textId="4F922014" w:rsidR="002B4F12" w:rsidRDefault="002B4F12" w:rsidP="00E3692E">
            <w:pPr>
              <w:pStyle w:val="CRCoverPage"/>
              <w:spacing w:after="0"/>
              <w:ind w:left="100"/>
              <w:rPr>
                <w:lang w:eastAsia="zh-CN"/>
              </w:rPr>
            </w:pPr>
          </w:p>
          <w:p w14:paraId="33E5882B" w14:textId="0955439D" w:rsidR="002B4F12" w:rsidRPr="00B05116" w:rsidRDefault="002B4F12" w:rsidP="002B4F12">
            <w:pPr>
              <w:pStyle w:val="CRCoverPage"/>
              <w:spacing w:after="0"/>
              <w:ind w:left="100"/>
              <w:rPr>
                <w:lang w:eastAsia="zh-CN"/>
              </w:rPr>
            </w:pPr>
            <w:r>
              <w:rPr>
                <w:lang w:eastAsia="zh-CN"/>
              </w:rPr>
              <w:t>Just like the example in Annex A in TS 23.503, if the traffic descriptor in a URSP rule containing “Traffic Descriptor: Application descriptor=App1”</w:t>
            </w:r>
            <w:r>
              <w:rPr>
                <w:rFonts w:hint="eastAsia"/>
                <w:lang w:eastAsia="zh-CN"/>
              </w:rPr>
              <w:t xml:space="preserve"> </w:t>
            </w:r>
            <w:r>
              <w:rPr>
                <w:lang w:eastAsia="zh-CN"/>
              </w:rPr>
              <w:t xml:space="preserve">and “Connection Capabilities="internet",”, after this URSP rule is enforced by UE, the UE only reports the Connection Capabilities="internet" to 5GC.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2235A89" w:rsidR="004C55A4" w:rsidRPr="00145506" w:rsidRDefault="002B4F12" w:rsidP="00751C6E">
            <w:pPr>
              <w:pStyle w:val="CRCoverPage"/>
              <w:spacing w:after="0"/>
              <w:ind w:left="100"/>
              <w:rPr>
                <w:noProof/>
                <w:lang w:eastAsia="zh-CN"/>
              </w:rPr>
            </w:pPr>
            <w:r>
              <w:rPr>
                <w:lang w:eastAsia="zh-CN"/>
              </w:rPr>
              <w:t xml:space="preserve">If a URSP rule in UE is enforced, and the traffic descriptor in this URSP rule </w:t>
            </w:r>
            <w:r w:rsidRPr="003D4ABF">
              <w:t>containing one or more components</w:t>
            </w:r>
            <w:r>
              <w:rPr>
                <w:lang w:eastAsia="zh-CN"/>
              </w:rPr>
              <w:t>, that the UE can only report the Connection Capabilities to 5GC and other components in this enforced URSP rule is not reported to 5GC.</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35EC469" w:rsidR="00B26AF1" w:rsidRDefault="002B4F12" w:rsidP="00796EBB">
            <w:pPr>
              <w:pStyle w:val="CRCoverPage"/>
              <w:spacing w:after="0"/>
              <w:ind w:left="100"/>
              <w:rPr>
                <w:noProof/>
                <w:lang w:eastAsia="zh-CN"/>
              </w:rPr>
            </w:pPr>
            <w:r>
              <w:rPr>
                <w:noProof/>
              </w:rPr>
              <w:t>The UE will report all of the component in enforced URSP rule to network, but except the Connection Capability, some of other kinds of TD should not be reported to network</w:t>
            </w:r>
            <w:r w:rsidR="00A17782">
              <w:rPr>
                <w:noProof/>
              </w:rPr>
              <w:t xml:space="preserve">.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538F" w:rsidR="001E41F3" w:rsidRDefault="002B4F12">
            <w:pPr>
              <w:pStyle w:val="CRCoverPage"/>
              <w:spacing w:after="0"/>
              <w:ind w:left="100"/>
              <w:rPr>
                <w:noProof/>
                <w:lang w:eastAsia="zh-CN"/>
              </w:rPr>
            </w:pPr>
            <w:r w:rsidRPr="002B4F12">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F8791AE" w14:textId="77777777" w:rsidR="006A2BFA" w:rsidRDefault="006A2BFA" w:rsidP="006A2BFA">
      <w:pPr>
        <w:pStyle w:val="40"/>
        <w:rPr>
          <w:lang w:eastAsia="en-GB"/>
        </w:rPr>
      </w:pPr>
      <w:bookmarkStart w:id="2" w:name="_Toc138395271"/>
      <w:r>
        <w:t>6.6.2.4</w:t>
      </w:r>
      <w:r>
        <w:tab/>
        <w:t>Support of URSP rule enforcement reporting</w:t>
      </w:r>
      <w:bookmarkEnd w:id="2"/>
    </w:p>
    <w:p w14:paraId="2EEC8D63" w14:textId="77777777" w:rsidR="006A2BFA" w:rsidRDefault="006A2BFA" w:rsidP="006A2BFA">
      <w:r>
        <w:t>This clause defines how and under what conditions the UE reports URSP rule enforcement to PCF so that PCF can be made aware when a given UE enforces specific URSP rule(s) and what actions the PCF may trigger upon the reception of such reporting.</w:t>
      </w:r>
    </w:p>
    <w:p w14:paraId="43F8EC40" w14:textId="77777777" w:rsidR="006A2BFA" w:rsidRDefault="006A2BFA" w:rsidP="006A2BFA">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3F8C328F" w14:textId="77777777" w:rsidR="006A2BFA" w:rsidRDefault="006A2BFA" w:rsidP="006A2BFA">
      <w:r>
        <w:t>A UE supporting URSP rule enforcement reporting shall report URSP rule enforcement to the SMF if a URSP rule includes an indication for reporting URSP rule enforcement and if Connection Capabilities is in the TD (see clause 6.6.2.1), when:</w:t>
      </w:r>
    </w:p>
    <w:p w14:paraId="007C7397" w14:textId="77777777" w:rsidR="006A2BFA" w:rsidRDefault="006A2BFA" w:rsidP="006A2BFA">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416B20F3" w14:textId="77777777" w:rsidR="006A2BFA" w:rsidRDefault="006A2BFA" w:rsidP="006A2BFA">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45DBF3DA" w14:textId="77777777" w:rsidR="006A2BFA" w:rsidRDefault="006A2BFA" w:rsidP="006A2BFA">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2226D4E1" w14:textId="77777777" w:rsidR="006A2BFA" w:rsidRDefault="006A2BFA" w:rsidP="006A2BFA">
      <w:r>
        <w:t xml:space="preserve">If the UE enforces several URSP rules for multiple applications, and these multiple applications' traffic are all associated to this PDU session, in order to reduce the number of </w:t>
      </w:r>
      <w:proofErr w:type="gramStart"/>
      <w:r>
        <w:t>uplink</w:t>
      </w:r>
      <w:proofErr w:type="gramEnd"/>
      <w:r>
        <w:t xml:space="preserve"> NAS messages, the UE may include more than one URSP rule enforcement report in one PDU Session Modification Request to 5GC (see clause 4.3.3.2 of TS 23.502 [3]).</w:t>
      </w:r>
    </w:p>
    <w:p w14:paraId="46C177AE" w14:textId="77777777" w:rsidR="006A2BFA" w:rsidRDefault="006A2BFA" w:rsidP="006A2BFA">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3C39E789" w14:textId="14BA01A0" w:rsidR="006A2BFA" w:rsidRDefault="006A2BFA" w:rsidP="006A2BFA">
      <w:pPr>
        <w:pStyle w:val="NO"/>
        <w:rPr>
          <w:ins w:id="3" w:author="Lyu Huazhang - 08-07-a" w:date="2023-08-07T10:46:00Z"/>
        </w:rPr>
      </w:pPr>
      <w:ins w:id="4" w:author="Lyu Huazhang - 08-07-a" w:date="2023-08-07T10:46:00Z">
        <w:r>
          <w:t>NOTE 3:</w:t>
        </w:r>
        <w:r>
          <w:tab/>
        </w:r>
      </w:ins>
      <w:ins w:id="5" w:author="Lyu Huazhang - 08-07-a" w:date="2023-08-07T10:47:00Z">
        <w:r>
          <w:t>If a URSP rule that contains a Traffic descriptor with two or more components</w:t>
        </w:r>
      </w:ins>
      <w:ins w:id="6" w:author="Lyu Huazhang - 08-07-a" w:date="2023-08-07T10:48:00Z">
        <w:r>
          <w:t xml:space="preserve"> (</w:t>
        </w:r>
      </w:ins>
      <w:ins w:id="7" w:author="Lyu Huazhang - 08-07-a" w:date="2023-08-07T10:49:00Z">
        <w:r>
          <w:t xml:space="preserve">a combination of </w:t>
        </w:r>
      </w:ins>
      <w:ins w:id="8" w:author="Lyu Huazhang - 08-07-a" w:date="2023-08-07T10:48:00Z">
        <w:r>
          <w:t>Connect</w:t>
        </w:r>
        <w:r>
          <w:rPr>
            <w:rFonts w:hint="eastAsia"/>
            <w:lang w:eastAsia="zh-CN"/>
          </w:rPr>
          <w:t>ion</w:t>
        </w:r>
        <w:r>
          <w:t xml:space="preserve"> Capability</w:t>
        </w:r>
      </w:ins>
      <w:ins w:id="9" w:author="Lyu Huazhang - 08-07-a" w:date="2023-08-07T10:49:00Z">
        <w:r>
          <w:t xml:space="preserve"> </w:t>
        </w:r>
      </w:ins>
      <w:ins w:id="10" w:author="Lyu Huazhang - 10-10-a" w:date="2023-10-23T11:05:00Z">
        <w:r w:rsidR="008D5BD2">
          <w:t>plus</w:t>
        </w:r>
      </w:ins>
      <w:ins w:id="11" w:author="Lyu Huazhang - 08-07-a" w:date="2023-08-07T10:49:00Z">
        <w:r>
          <w:t xml:space="preserve"> other</w:t>
        </w:r>
      </w:ins>
      <w:ins w:id="12" w:author="Lyu Huazhang - 08-07-a" w:date="2023-08-07T10:51:00Z">
        <w:r>
          <w:t xml:space="preserve"> T</w:t>
        </w:r>
      </w:ins>
      <w:ins w:id="13" w:author="Lyu Huazhang - 08-07-a" w:date="2023-08-07T10:49:00Z">
        <w:r>
          <w:t xml:space="preserve">raffic </w:t>
        </w:r>
      </w:ins>
      <w:ins w:id="14" w:author="Lyu Huazhang - 08-07-a" w:date="2023-08-07T10:51:00Z">
        <w:r>
          <w:t>D</w:t>
        </w:r>
      </w:ins>
      <w:ins w:id="15" w:author="Lyu Huazhang - 08-07-a" w:date="2023-08-07T10:49:00Z">
        <w:r>
          <w:t>escriptor</w:t>
        </w:r>
      </w:ins>
      <w:ins w:id="16" w:author="Lyu Huazhang - 08-07-a" w:date="2023-08-07T10:48:00Z">
        <w:r>
          <w:t>)</w:t>
        </w:r>
      </w:ins>
      <w:ins w:id="17" w:author="Lyu Huazhang - 08-07-a" w:date="2023-08-07T10:50:00Z">
        <w:r>
          <w:t xml:space="preserve"> is enforced by UE</w:t>
        </w:r>
      </w:ins>
      <w:ins w:id="18" w:author="Lyu Huazhang - 08-07-a" w:date="2023-08-07T10:49:00Z">
        <w:r>
          <w:t xml:space="preserve">, </w:t>
        </w:r>
      </w:ins>
      <w:ins w:id="19" w:author="Lyu Huazhang - 08-07-a" w:date="2023-08-07T10:50:00Z">
        <w:r>
          <w:t>only the Connection Capability shall be reported</w:t>
        </w:r>
      </w:ins>
      <w:ins w:id="20" w:author="Lyu Huazhang - 08-07-a" w:date="2023-08-07T10:51:00Z">
        <w:r>
          <w:t xml:space="preserve"> to network</w:t>
        </w:r>
      </w:ins>
      <w:ins w:id="21" w:author="Lyu Huazhang - 08-07-a" w:date="2023-08-07T10:50:00Z">
        <w:r>
          <w:t xml:space="preserve">, other </w:t>
        </w:r>
      </w:ins>
      <w:ins w:id="22" w:author="Lyu Huazhang - 08-07-a" w:date="2023-08-07T10:51:00Z">
        <w:r>
          <w:t>T</w:t>
        </w:r>
      </w:ins>
      <w:ins w:id="23" w:author="Lyu Huazhang - 08-07-a" w:date="2023-08-07T10:50:00Z">
        <w:r>
          <w:t xml:space="preserve">raffic </w:t>
        </w:r>
      </w:ins>
      <w:ins w:id="24" w:author="Lyu Huazhang - 08-07-a" w:date="2023-08-07T10:51:00Z">
        <w:r>
          <w:t>D</w:t>
        </w:r>
      </w:ins>
      <w:ins w:id="25" w:author="Lyu Huazhang - 08-07-a" w:date="2023-08-07T10:50:00Z">
        <w:r>
          <w:t>escriptor</w:t>
        </w:r>
      </w:ins>
      <w:ins w:id="26" w:author="Lyu Huazhang - 08-07-a" w:date="2023-08-07T10:51:00Z">
        <w:r>
          <w:t xml:space="preserve"> is not reported</w:t>
        </w:r>
      </w:ins>
      <w:ins w:id="27" w:author="Lyu Huazhang - 08-07-a" w:date="2023-08-07T10:46:00Z">
        <w:r>
          <w:t>.</w:t>
        </w:r>
      </w:ins>
    </w:p>
    <w:p w14:paraId="0719340B" w14:textId="0F254CEB" w:rsidR="006A2BFA" w:rsidRDefault="006A2BFA" w:rsidP="006A2BFA">
      <w:r>
        <w:t>The PCF receives reporting from URSP rule enforcement for a given UE via Policy Control Request Triggers (see clause 6.1.3.5).</w:t>
      </w:r>
    </w:p>
    <w:p w14:paraId="6CEE37B3" w14:textId="77777777" w:rsidR="006A2BFA" w:rsidRDefault="006A2BFA" w:rsidP="006A2BFA">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09DBC697" w14:textId="77777777" w:rsidR="006A2BFA" w:rsidRDefault="006A2BFA" w:rsidP="006A2BFA">
      <w:r>
        <w:t>For LBO roaming session case, the H-PCF for the UE sends the PCRT for the UE reporting of URSP rule enforcement to the V-PCF for the UE during the UE Policy Association Establishment or Modification.</w:t>
      </w:r>
    </w:p>
    <w:p w14:paraId="4F5E4C5F" w14:textId="77777777" w:rsidR="006A2BFA" w:rsidRDefault="006A2BFA" w:rsidP="006A2BFA">
      <w:r>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6FA4B738" w14:textId="77777777" w:rsidR="006A2BFA" w:rsidRDefault="006A2BFA" w:rsidP="006A2BFA">
      <w:r>
        <w:t>Policy control decisions based on awareness of URSP rule enforcement are described in clause 6.1.6.</w:t>
      </w:r>
    </w:p>
    <w:p w14:paraId="4208C922" w14:textId="5CF1CE48" w:rsidR="00A17782" w:rsidRPr="002B4F1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36BC4" w14:textId="77777777" w:rsidR="00A1452E" w:rsidRDefault="00A1452E">
      <w:r>
        <w:separator/>
      </w:r>
    </w:p>
  </w:endnote>
  <w:endnote w:type="continuationSeparator" w:id="0">
    <w:p w14:paraId="2B604B7E" w14:textId="77777777" w:rsidR="00A1452E" w:rsidRDefault="00A1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0A80" w14:textId="77777777" w:rsidR="00A1452E" w:rsidRDefault="00A1452E">
      <w:r>
        <w:separator/>
      </w:r>
    </w:p>
  </w:footnote>
  <w:footnote w:type="continuationSeparator" w:id="0">
    <w:p w14:paraId="03C5DA70" w14:textId="77777777" w:rsidR="00A1452E" w:rsidRDefault="00A14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07-a">
    <w15:presenceInfo w15:providerId="None" w15:userId="Lyu Huazhang - 08-07-a"/>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0B5"/>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1C46"/>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4A1"/>
    <w:rsid w:val="008D5BD2"/>
    <w:rsid w:val="008D7190"/>
    <w:rsid w:val="008E13CB"/>
    <w:rsid w:val="008E4499"/>
    <w:rsid w:val="008E5E1D"/>
    <w:rsid w:val="008E6256"/>
    <w:rsid w:val="008F364F"/>
    <w:rsid w:val="008F3789"/>
    <w:rsid w:val="008F3FD6"/>
    <w:rsid w:val="008F5DEB"/>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52E"/>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14FC1"/>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18DD"/>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D5A64E-97B6-475A-B9EA-842432880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103</cp:revision>
  <cp:lastPrinted>1900-01-01T05:00:00Z</cp:lastPrinted>
  <dcterms:created xsi:type="dcterms:W3CDTF">2022-10-31T08:28:00Z</dcterms:created>
  <dcterms:modified xsi:type="dcterms:W3CDTF">2023-11-02T08:49:00Z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